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15395" w14:textId="0C3C1DB1" w:rsidR="00A24F28" w:rsidRPr="00F7603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76031">
        <w:rPr>
          <w:rFonts w:ascii="Arial" w:eastAsia="Arial Unicode MS" w:hAnsi="Arial" w:cs="Arial"/>
          <w:b/>
          <w:bCs/>
          <w:sz w:val="24"/>
        </w:rPr>
        <w:t>3GPP TSG-WG SA2 Meeting #</w:t>
      </w:r>
      <w:r w:rsidR="005973DC" w:rsidRPr="00F76031">
        <w:rPr>
          <w:rFonts w:ascii="Arial" w:eastAsia="Arial Unicode MS" w:hAnsi="Arial" w:cs="Arial"/>
          <w:b/>
          <w:bCs/>
          <w:sz w:val="24"/>
        </w:rPr>
        <w:t>1</w:t>
      </w:r>
      <w:r w:rsidR="00CB4CAC" w:rsidRPr="00F76031">
        <w:rPr>
          <w:rFonts w:ascii="Arial" w:eastAsia="Arial Unicode MS" w:hAnsi="Arial" w:cs="Arial"/>
          <w:b/>
          <w:bCs/>
          <w:sz w:val="24"/>
        </w:rPr>
        <w:t>5</w:t>
      </w:r>
      <w:r w:rsidR="00183D6E" w:rsidRPr="00F76031">
        <w:rPr>
          <w:rFonts w:ascii="Arial" w:eastAsia="Arial Unicode MS" w:hAnsi="Arial" w:cs="Arial"/>
          <w:b/>
          <w:bCs/>
          <w:sz w:val="24"/>
        </w:rPr>
        <w:t>3</w:t>
      </w:r>
      <w:r w:rsidR="00F47CC0" w:rsidRPr="00F76031">
        <w:rPr>
          <w:rFonts w:ascii="Arial" w:eastAsia="Arial Unicode MS" w:hAnsi="Arial" w:cs="Arial"/>
          <w:b/>
          <w:bCs/>
          <w:sz w:val="24"/>
        </w:rPr>
        <w:t>E e-meeting</w:t>
      </w:r>
      <w:r w:rsidRPr="00F76031">
        <w:rPr>
          <w:rFonts w:ascii="Arial" w:eastAsia="Arial Unicode MS" w:hAnsi="Arial" w:cs="Arial"/>
          <w:b/>
          <w:bCs/>
          <w:sz w:val="24"/>
        </w:rPr>
        <w:t xml:space="preserve"> </w:t>
      </w:r>
      <w:r w:rsidRPr="00F76031">
        <w:rPr>
          <w:rFonts w:ascii="Arial" w:eastAsia="Arial Unicode MS" w:hAnsi="Arial" w:cs="Arial"/>
          <w:b/>
          <w:bCs/>
          <w:sz w:val="24"/>
        </w:rPr>
        <w:tab/>
      </w:r>
      <w:bookmarkStart w:id="0" w:name="_GoBack"/>
      <w:r w:rsidR="001F0BF7" w:rsidRPr="00F76031">
        <w:rPr>
          <w:rFonts w:ascii="Arial" w:eastAsia="宋体" w:hAnsi="Arial"/>
          <w:b/>
          <w:i/>
          <w:noProof/>
          <w:color w:val="auto"/>
          <w:sz w:val="28"/>
          <w:lang w:eastAsia="en-US"/>
        </w:rPr>
        <w:t>S2-2</w:t>
      </w:r>
      <w:r w:rsidR="00061913" w:rsidRPr="00F76031">
        <w:rPr>
          <w:rFonts w:ascii="Arial" w:eastAsia="宋体" w:hAnsi="Arial"/>
          <w:b/>
          <w:i/>
          <w:noProof/>
          <w:color w:val="auto"/>
          <w:sz w:val="28"/>
          <w:lang w:eastAsia="en-US"/>
        </w:rPr>
        <w:t>2</w:t>
      </w:r>
      <w:r w:rsidR="001F0BF7" w:rsidRPr="00F76031">
        <w:rPr>
          <w:rFonts w:ascii="Arial" w:eastAsia="宋体" w:hAnsi="Arial"/>
          <w:b/>
          <w:i/>
          <w:noProof/>
          <w:color w:val="auto"/>
          <w:sz w:val="28"/>
          <w:lang w:eastAsia="en-US"/>
        </w:rPr>
        <w:t>0</w:t>
      </w:r>
      <w:r w:rsidR="00A36E1D">
        <w:rPr>
          <w:rFonts w:ascii="Arial" w:eastAsia="宋体" w:hAnsi="Arial"/>
          <w:b/>
          <w:i/>
          <w:noProof/>
          <w:color w:val="auto"/>
          <w:sz w:val="28"/>
          <w:lang w:eastAsia="en-US"/>
        </w:rPr>
        <w:t>9076</w:t>
      </w:r>
      <w:bookmarkEnd w:id="0"/>
    </w:p>
    <w:p w14:paraId="67F07004" w14:textId="347E741B" w:rsidR="00A24F28" w:rsidRPr="00F76031"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76031">
        <w:rPr>
          <w:rFonts w:ascii="Arial" w:eastAsia="Arial Unicode MS" w:hAnsi="Arial" w:cs="Arial"/>
          <w:b/>
          <w:bCs/>
          <w:sz w:val="24"/>
        </w:rPr>
        <w:t>Elbonia</w:t>
      </w:r>
      <w:proofErr w:type="spellEnd"/>
      <w:r w:rsidRPr="00F76031">
        <w:rPr>
          <w:rFonts w:ascii="Arial" w:eastAsia="Arial Unicode MS" w:hAnsi="Arial" w:cs="Arial"/>
          <w:b/>
          <w:bCs/>
          <w:sz w:val="24"/>
        </w:rPr>
        <w:t xml:space="preserve">, </w:t>
      </w:r>
      <w:r w:rsidR="00183D6E" w:rsidRPr="00F76031">
        <w:rPr>
          <w:rFonts w:ascii="Arial" w:eastAsia="Arial Unicode MS" w:hAnsi="Arial" w:cs="Arial"/>
          <w:b/>
          <w:bCs/>
          <w:sz w:val="24"/>
        </w:rPr>
        <w:t>October</w:t>
      </w:r>
      <w:r w:rsidR="00C22430" w:rsidRPr="00F76031">
        <w:rPr>
          <w:rFonts w:ascii="Arial" w:eastAsia="Arial Unicode MS" w:hAnsi="Arial" w:cs="Arial"/>
          <w:b/>
          <w:bCs/>
          <w:sz w:val="24"/>
        </w:rPr>
        <w:t xml:space="preserve"> </w:t>
      </w:r>
      <w:r w:rsidR="00183D6E" w:rsidRPr="00F76031">
        <w:rPr>
          <w:rFonts w:ascii="Arial" w:eastAsia="Arial Unicode MS" w:hAnsi="Arial" w:cs="Arial"/>
          <w:b/>
          <w:bCs/>
          <w:sz w:val="24"/>
        </w:rPr>
        <w:t xml:space="preserve">10 </w:t>
      </w:r>
      <w:r w:rsidR="00C22430" w:rsidRPr="00F76031">
        <w:rPr>
          <w:rFonts w:ascii="Arial" w:eastAsia="Arial Unicode MS" w:hAnsi="Arial" w:cs="Arial"/>
          <w:b/>
          <w:bCs/>
          <w:sz w:val="24"/>
        </w:rPr>
        <w:t xml:space="preserve">– </w:t>
      </w:r>
      <w:r w:rsidR="00183D6E" w:rsidRPr="00F76031">
        <w:rPr>
          <w:rFonts w:ascii="Arial" w:eastAsia="Arial Unicode MS" w:hAnsi="Arial" w:cs="Arial"/>
          <w:b/>
          <w:bCs/>
          <w:sz w:val="24"/>
        </w:rPr>
        <w:t>1</w:t>
      </w:r>
      <w:r w:rsidR="00F76031" w:rsidRPr="00F76031">
        <w:rPr>
          <w:rFonts w:ascii="Arial" w:eastAsia="Arial Unicode MS" w:hAnsi="Arial" w:cs="Arial"/>
          <w:b/>
          <w:bCs/>
          <w:sz w:val="24"/>
        </w:rPr>
        <w:t>7</w:t>
      </w:r>
      <w:r w:rsidR="00CB4CAC" w:rsidRPr="00F76031">
        <w:rPr>
          <w:rFonts w:ascii="Arial" w:eastAsia="Arial Unicode MS" w:hAnsi="Arial" w:cs="Arial"/>
          <w:b/>
          <w:bCs/>
          <w:sz w:val="24"/>
        </w:rPr>
        <w:t>, 2022</w:t>
      </w:r>
      <w:r w:rsidR="003244C5" w:rsidRPr="00F76031">
        <w:rPr>
          <w:rFonts w:ascii="Arial" w:eastAsia="Arial Unicode MS" w:hAnsi="Arial" w:cs="Arial"/>
          <w:b/>
          <w:bCs/>
        </w:rPr>
        <w:tab/>
      </w:r>
      <w:r w:rsidR="001F0BF7" w:rsidRPr="00F76031">
        <w:rPr>
          <w:rFonts w:ascii="Arial" w:hAnsi="Arial" w:cs="Arial"/>
          <w:b/>
          <w:bCs/>
          <w:color w:val="0000FF"/>
        </w:rPr>
        <w:t>(revision of S2-2</w:t>
      </w:r>
      <w:r w:rsidR="00061913" w:rsidRPr="00F76031">
        <w:rPr>
          <w:rFonts w:ascii="Arial" w:hAnsi="Arial" w:cs="Arial"/>
          <w:b/>
          <w:bCs/>
          <w:color w:val="0000FF"/>
        </w:rPr>
        <w:t>2</w:t>
      </w:r>
      <w:r w:rsidR="001F0BF7" w:rsidRPr="00F76031">
        <w:rPr>
          <w:rFonts w:ascii="Arial" w:hAnsi="Arial" w:cs="Arial"/>
          <w:b/>
          <w:bCs/>
          <w:color w:val="0000FF"/>
        </w:rPr>
        <w:t>0</w:t>
      </w:r>
      <w:r w:rsidR="003244C5" w:rsidRPr="00F76031">
        <w:rPr>
          <w:rFonts w:ascii="Arial" w:hAnsi="Arial" w:cs="Arial"/>
          <w:b/>
          <w:bCs/>
          <w:color w:val="0000FF"/>
        </w:rPr>
        <w:t>xxxx)</w:t>
      </w:r>
    </w:p>
    <w:p w14:paraId="0E063115" w14:textId="77777777" w:rsidR="00A24F28" w:rsidRPr="00F76031" w:rsidRDefault="00A24F28" w:rsidP="00A24F28">
      <w:pPr>
        <w:rPr>
          <w:rFonts w:ascii="Arial" w:hAnsi="Arial" w:cs="Arial"/>
        </w:rPr>
      </w:pPr>
    </w:p>
    <w:p w14:paraId="1E95AE20" w14:textId="418DFE19" w:rsidR="00772F47" w:rsidRPr="00F76031" w:rsidRDefault="00A24F28" w:rsidP="00A24F28">
      <w:pPr>
        <w:ind w:left="2127" w:hanging="2127"/>
        <w:rPr>
          <w:rFonts w:ascii="Arial" w:hAnsi="Arial" w:cs="Arial"/>
          <w:b/>
        </w:rPr>
      </w:pPr>
      <w:r w:rsidRPr="00F76031">
        <w:rPr>
          <w:rFonts w:ascii="Arial" w:hAnsi="Arial" w:cs="Arial"/>
          <w:b/>
        </w:rPr>
        <w:t>Source:</w:t>
      </w:r>
      <w:r w:rsidRPr="00F76031">
        <w:rPr>
          <w:rFonts w:ascii="Arial" w:hAnsi="Arial" w:cs="Arial"/>
          <w:b/>
        </w:rPr>
        <w:tab/>
      </w:r>
      <w:r w:rsidR="00E636FF" w:rsidRPr="00F76031">
        <w:rPr>
          <w:rFonts w:ascii="Arial" w:hAnsi="Arial" w:cs="Arial"/>
          <w:b/>
        </w:rPr>
        <w:t xml:space="preserve">Huawei, </w:t>
      </w:r>
      <w:r w:rsidR="008F7D6D" w:rsidRPr="00F76031">
        <w:rPr>
          <w:rFonts w:ascii="Arial" w:hAnsi="Arial" w:cs="Arial"/>
          <w:b/>
        </w:rPr>
        <w:t>HiSilicon</w:t>
      </w:r>
      <w:r w:rsidR="0061727D">
        <w:rPr>
          <w:rFonts w:ascii="Arial" w:hAnsi="Arial" w:cs="Arial"/>
          <w:b/>
        </w:rPr>
        <w:t>, Nokia, Nokia Shanghai Bell</w:t>
      </w:r>
    </w:p>
    <w:p w14:paraId="6F45BDA4" w14:textId="77777777" w:rsidR="007C2972" w:rsidRPr="00F76031" w:rsidRDefault="00A24F28" w:rsidP="00A24F28">
      <w:pPr>
        <w:ind w:left="2127" w:hanging="2127"/>
        <w:rPr>
          <w:rFonts w:ascii="Arial" w:hAnsi="Arial" w:cs="Arial"/>
          <w:b/>
        </w:rPr>
      </w:pPr>
      <w:r w:rsidRPr="00F76031">
        <w:rPr>
          <w:rFonts w:ascii="Arial" w:hAnsi="Arial" w:cs="Arial"/>
          <w:b/>
        </w:rPr>
        <w:t>Title:</w:t>
      </w:r>
      <w:r w:rsidRPr="00F76031">
        <w:rPr>
          <w:rFonts w:ascii="Arial" w:hAnsi="Arial" w:cs="Arial"/>
          <w:b/>
        </w:rPr>
        <w:tab/>
      </w:r>
      <w:r w:rsidR="0008556E" w:rsidRPr="00F76031">
        <w:rPr>
          <w:rFonts w:ascii="Arial" w:hAnsi="Arial" w:cs="Arial"/>
          <w:b/>
        </w:rPr>
        <w:t>Update of key issue#3 conclusion</w:t>
      </w:r>
    </w:p>
    <w:p w14:paraId="6189295F" w14:textId="77777777" w:rsidR="00A24F28" w:rsidRPr="00F76031" w:rsidRDefault="002A3C41" w:rsidP="00A24F28">
      <w:pPr>
        <w:ind w:left="2127" w:hanging="2127"/>
        <w:rPr>
          <w:rFonts w:ascii="Arial" w:hAnsi="Arial" w:cs="Arial"/>
          <w:b/>
        </w:rPr>
      </w:pPr>
      <w:r w:rsidRPr="00F76031">
        <w:rPr>
          <w:rFonts w:ascii="Arial" w:hAnsi="Arial" w:cs="Arial"/>
          <w:b/>
        </w:rPr>
        <w:t>Document for:</w:t>
      </w:r>
      <w:r w:rsidRPr="00F76031">
        <w:rPr>
          <w:rFonts w:ascii="Arial" w:hAnsi="Arial" w:cs="Arial"/>
          <w:b/>
        </w:rPr>
        <w:tab/>
      </w:r>
      <w:r w:rsidR="00A24F28" w:rsidRPr="00F76031">
        <w:rPr>
          <w:rFonts w:ascii="Arial" w:hAnsi="Arial" w:cs="Arial"/>
          <w:b/>
        </w:rPr>
        <w:t>Approval</w:t>
      </w:r>
    </w:p>
    <w:p w14:paraId="660517D2" w14:textId="77777777" w:rsidR="00A24F28" w:rsidRPr="00F76031" w:rsidRDefault="008F7D6D" w:rsidP="00A24F28">
      <w:pPr>
        <w:ind w:left="2127" w:hanging="2127"/>
        <w:rPr>
          <w:rFonts w:ascii="Arial" w:hAnsi="Arial" w:cs="Arial"/>
          <w:b/>
        </w:rPr>
      </w:pPr>
      <w:r w:rsidRPr="00F76031">
        <w:rPr>
          <w:rFonts w:ascii="Arial" w:hAnsi="Arial" w:cs="Arial"/>
          <w:b/>
        </w:rPr>
        <w:t>Agenda Item:</w:t>
      </w:r>
      <w:r w:rsidRPr="00F76031">
        <w:rPr>
          <w:rFonts w:ascii="Arial" w:hAnsi="Arial" w:cs="Arial"/>
          <w:b/>
        </w:rPr>
        <w:tab/>
      </w:r>
      <w:r w:rsidR="0008556E" w:rsidRPr="00F76031">
        <w:rPr>
          <w:rFonts w:ascii="Arial" w:hAnsi="Arial" w:cs="Arial"/>
          <w:b/>
        </w:rPr>
        <w:t>9.10</w:t>
      </w:r>
    </w:p>
    <w:p w14:paraId="6C6FCC39" w14:textId="77777777" w:rsidR="00A24F28" w:rsidRPr="00F76031" w:rsidRDefault="00A24F28" w:rsidP="00A24F28">
      <w:pPr>
        <w:ind w:left="2127" w:hanging="2127"/>
        <w:rPr>
          <w:rFonts w:ascii="Arial" w:hAnsi="Arial" w:cs="Arial"/>
          <w:b/>
        </w:rPr>
      </w:pPr>
      <w:r w:rsidRPr="00F76031">
        <w:rPr>
          <w:rFonts w:ascii="Arial" w:hAnsi="Arial" w:cs="Arial"/>
          <w:b/>
        </w:rPr>
        <w:t>Work Item / Release:</w:t>
      </w:r>
      <w:r w:rsidRPr="00F76031">
        <w:rPr>
          <w:rFonts w:ascii="Arial" w:hAnsi="Arial" w:cs="Arial"/>
          <w:b/>
        </w:rPr>
        <w:tab/>
      </w:r>
      <w:r w:rsidR="0008556E" w:rsidRPr="00F76031">
        <w:rPr>
          <w:rFonts w:ascii="Arial" w:hAnsi="Arial" w:cs="Arial"/>
          <w:b/>
        </w:rPr>
        <w:t>FS_eLCS_Ph3</w:t>
      </w:r>
      <w:r w:rsidR="00462B3D" w:rsidRPr="00F76031">
        <w:rPr>
          <w:rFonts w:ascii="Arial" w:hAnsi="Arial" w:cs="Arial"/>
          <w:b/>
        </w:rPr>
        <w:t xml:space="preserve"> / Rel-1</w:t>
      </w:r>
      <w:r w:rsidR="006D7852" w:rsidRPr="00F76031">
        <w:rPr>
          <w:rFonts w:ascii="Arial" w:hAnsi="Arial" w:cs="Arial"/>
          <w:b/>
        </w:rPr>
        <w:t>8</w:t>
      </w:r>
    </w:p>
    <w:p w14:paraId="17FA86FE" w14:textId="77777777" w:rsidR="00EF48DB" w:rsidRPr="00F76031" w:rsidRDefault="00A24F28" w:rsidP="00EC53AC">
      <w:pPr>
        <w:jc w:val="both"/>
        <w:rPr>
          <w:rFonts w:ascii="Arial" w:hAnsi="Arial" w:cs="Arial"/>
          <w:i/>
        </w:rPr>
      </w:pPr>
      <w:r w:rsidRPr="00F76031">
        <w:rPr>
          <w:rFonts w:ascii="Arial" w:hAnsi="Arial" w:cs="Arial"/>
          <w:i/>
        </w:rPr>
        <w:t xml:space="preserve">Abstract: </w:t>
      </w:r>
      <w:r w:rsidR="0008556E" w:rsidRPr="00F76031">
        <w:rPr>
          <w:rFonts w:ascii="Arial" w:hAnsi="Arial" w:cs="Arial"/>
          <w:i/>
        </w:rPr>
        <w:t>this paper is to update key issue#3 conclusion.</w:t>
      </w:r>
      <w:r w:rsidR="00346050" w:rsidRPr="00F76031">
        <w:rPr>
          <w:rFonts w:ascii="Arial" w:hAnsi="Arial" w:cs="Arial"/>
          <w:i/>
        </w:rPr>
        <w:t xml:space="preserve"> </w:t>
      </w:r>
    </w:p>
    <w:p w14:paraId="0119817D" w14:textId="77777777" w:rsidR="00A93620" w:rsidRPr="00F76031" w:rsidRDefault="00B3593E" w:rsidP="00B3593E">
      <w:pPr>
        <w:pStyle w:val="1"/>
      </w:pPr>
      <w:r w:rsidRPr="00F76031">
        <w:t xml:space="preserve">1. </w:t>
      </w:r>
      <w:r w:rsidR="00305F20" w:rsidRPr="00F76031">
        <w:t>Introduction</w:t>
      </w:r>
      <w:r w:rsidR="00BE6AFC" w:rsidRPr="00F76031">
        <w:t>/Discussion</w:t>
      </w:r>
    </w:p>
    <w:p w14:paraId="4A894943" w14:textId="71C5DB9D" w:rsidR="00DF0A26" w:rsidRDefault="00F76031" w:rsidP="008754B1">
      <w:pPr>
        <w:jc w:val="both"/>
        <w:rPr>
          <w:lang w:eastAsia="zh-CN"/>
        </w:rPr>
      </w:pPr>
      <w:r w:rsidRPr="00F76031">
        <w:rPr>
          <w:lang w:eastAsia="zh-CN"/>
        </w:rPr>
        <w:t xml:space="preserve">Key issue #3 was concluded </w:t>
      </w:r>
      <w:r>
        <w:rPr>
          <w:lang w:eastAsia="zh-CN"/>
        </w:rPr>
        <w:t xml:space="preserve">in the last meeting </w:t>
      </w:r>
      <w:r w:rsidRPr="00F76031">
        <w:rPr>
          <w:lang w:eastAsia="zh-CN"/>
        </w:rPr>
        <w:t>with a simple description that The GMLC provides LMF ID to AMF. The AMF uses the LMF ID to select the LMF, as described in solution#6.</w:t>
      </w:r>
    </w:p>
    <w:p w14:paraId="3B071A83" w14:textId="3C25B835" w:rsidR="00F76031" w:rsidRDefault="00F76031" w:rsidP="008754B1">
      <w:pPr>
        <w:jc w:val="both"/>
        <w:rPr>
          <w:rFonts w:eastAsiaTheme="minorEastAsia"/>
          <w:lang w:eastAsia="zh-CN"/>
        </w:rPr>
      </w:pPr>
      <w:r>
        <w:rPr>
          <w:rFonts w:eastAsiaTheme="minorEastAsia"/>
          <w:lang w:eastAsia="zh-CN"/>
        </w:rPr>
        <w:t xml:space="preserve">The conclusion should be further </w:t>
      </w:r>
      <w:r w:rsidR="00ED78EB">
        <w:rPr>
          <w:rFonts w:eastAsiaTheme="minorEastAsia"/>
          <w:lang w:eastAsia="zh-CN"/>
        </w:rPr>
        <w:t xml:space="preserve">clarified </w:t>
      </w:r>
      <w:r>
        <w:rPr>
          <w:rFonts w:eastAsiaTheme="minorEastAsia"/>
          <w:lang w:eastAsia="zh-CN"/>
        </w:rPr>
        <w:t xml:space="preserve">with more details. It is unclear how the GMLC </w:t>
      </w:r>
      <w:r w:rsidR="00ED78EB">
        <w:rPr>
          <w:rFonts w:eastAsiaTheme="minorEastAsia"/>
          <w:lang w:eastAsia="zh-CN"/>
        </w:rPr>
        <w:t xml:space="preserve">can derive or </w:t>
      </w:r>
      <w:r>
        <w:rPr>
          <w:rFonts w:eastAsiaTheme="minorEastAsia"/>
          <w:lang w:eastAsia="zh-CN"/>
        </w:rPr>
        <w:t>provide</w:t>
      </w:r>
      <w:del w:id="1" w:author="Nokia" w:date="2022-09-30T23:48:00Z">
        <w:r w:rsidDel="00ED78EB">
          <w:rPr>
            <w:rFonts w:eastAsiaTheme="minorEastAsia"/>
            <w:lang w:eastAsia="zh-CN"/>
          </w:rPr>
          <w:delText>s</w:delText>
        </w:r>
      </w:del>
      <w:r>
        <w:rPr>
          <w:rFonts w:eastAsiaTheme="minorEastAsia"/>
          <w:lang w:eastAsia="zh-CN"/>
        </w:rPr>
        <w:t xml:space="preserve"> the LMF ID to the AMF.</w:t>
      </w:r>
    </w:p>
    <w:p w14:paraId="5A9BCE4F" w14:textId="1EC7BA4A" w:rsidR="00F76031" w:rsidRDefault="00F76031" w:rsidP="008754B1">
      <w:pPr>
        <w:jc w:val="both"/>
        <w:rPr>
          <w:rFonts w:eastAsiaTheme="minorEastAsia"/>
          <w:lang w:eastAsia="zh-CN"/>
        </w:rPr>
      </w:pPr>
      <w:r>
        <w:rPr>
          <w:rFonts w:eastAsiaTheme="minorEastAsia"/>
          <w:lang w:eastAsia="zh-CN"/>
        </w:rPr>
        <w:t xml:space="preserve">As proposed in several solutions, GMLC’s context for LCS client/AF data needs to be extended with more parameters, of which are used as mapping information for the GMLC to determine the LMF ID. </w:t>
      </w:r>
    </w:p>
    <w:p w14:paraId="6F4278FB" w14:textId="44D06291" w:rsidR="00F76031" w:rsidRDefault="00F76031" w:rsidP="008754B1">
      <w:pPr>
        <w:jc w:val="both"/>
        <w:rPr>
          <w:rFonts w:eastAsiaTheme="minorEastAsia"/>
          <w:lang w:eastAsia="zh-CN"/>
        </w:rPr>
      </w:pPr>
      <w:r>
        <w:rPr>
          <w:rFonts w:eastAsiaTheme="minorEastAsia"/>
          <w:lang w:eastAsia="zh-CN"/>
        </w:rPr>
        <w:t>Another option is the UDM’s UE LCS subscriber data is enhanced by adding a correlating LMF ID, and GMLC fetches it during the location procedure.</w:t>
      </w:r>
    </w:p>
    <w:p w14:paraId="4FB5BFE9" w14:textId="2B2FD894" w:rsidR="00F76031" w:rsidRPr="00F76031" w:rsidRDefault="00F76031" w:rsidP="008754B1">
      <w:pPr>
        <w:jc w:val="both"/>
        <w:rPr>
          <w:rFonts w:eastAsiaTheme="minorEastAsia"/>
          <w:lang w:eastAsia="zh-CN"/>
        </w:rPr>
      </w:pPr>
      <w:r>
        <w:rPr>
          <w:rFonts w:eastAsiaTheme="minorEastAsia"/>
          <w:lang w:eastAsia="zh-CN"/>
        </w:rPr>
        <w:t>It is proposed to add more details into key issue#3 conclusion.</w:t>
      </w:r>
    </w:p>
    <w:p w14:paraId="0FCC79AB" w14:textId="77777777" w:rsidR="00CA6115" w:rsidRPr="00927C1B" w:rsidRDefault="00CA6115" w:rsidP="00CA6115">
      <w:pPr>
        <w:pStyle w:val="1"/>
      </w:pPr>
      <w:r>
        <w:t>2</w:t>
      </w:r>
      <w:r w:rsidRPr="00927C1B">
        <w:t xml:space="preserve">. </w:t>
      </w:r>
      <w:r>
        <w:t>Text Proposal</w:t>
      </w:r>
    </w:p>
    <w:p w14:paraId="32644A65" w14:textId="52123A21" w:rsidR="00CA6115" w:rsidRPr="00813D73" w:rsidRDefault="00F40EE5" w:rsidP="008754B1">
      <w:pPr>
        <w:jc w:val="both"/>
        <w:rPr>
          <w:lang w:eastAsia="zh-CN"/>
        </w:rPr>
      </w:pPr>
      <w:r>
        <w:rPr>
          <w:lang w:eastAsia="zh-CN"/>
        </w:rPr>
        <w:t xml:space="preserve">It is proposed to capture the following changes vs. </w:t>
      </w:r>
      <w:r w:rsidRPr="00F76031">
        <w:rPr>
          <w:lang w:eastAsia="zh-CN"/>
        </w:rPr>
        <w:t>TR</w:t>
      </w:r>
      <w:r w:rsidR="00B7146B" w:rsidRPr="00F76031">
        <w:t> </w:t>
      </w:r>
      <w:r w:rsidRPr="00F76031">
        <w:rPr>
          <w:lang w:eastAsia="zh-CN"/>
        </w:rPr>
        <w:t>23.</w:t>
      </w:r>
      <w:r w:rsidR="00AE0B99" w:rsidRPr="00F76031">
        <w:rPr>
          <w:lang w:eastAsia="zh-CN"/>
        </w:rPr>
        <w:t>700-</w:t>
      </w:r>
      <w:r w:rsidR="00F76031" w:rsidRPr="00F76031">
        <w:rPr>
          <w:lang w:eastAsia="zh-CN"/>
        </w:rPr>
        <w:t>71</w:t>
      </w:r>
      <w:r>
        <w:rPr>
          <w:lang w:eastAsia="zh-CN"/>
        </w:rPr>
        <w:t>.</w:t>
      </w:r>
    </w:p>
    <w:p w14:paraId="4C86E42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DEB6F60" w14:textId="77777777" w:rsidR="0008556E" w:rsidRDefault="0008556E" w:rsidP="0008556E">
      <w:pPr>
        <w:pStyle w:val="2"/>
        <w:rPr>
          <w:rFonts w:eastAsia="宋体"/>
          <w:lang w:eastAsia="zh-CN"/>
        </w:rPr>
      </w:pPr>
      <w:bookmarkStart w:id="4" w:name="_Toc112853011"/>
      <w:bookmarkEnd w:id="3"/>
      <w:r>
        <w:rPr>
          <w:rFonts w:eastAsia="宋体"/>
          <w:lang w:eastAsia="zh-CN"/>
        </w:rPr>
        <w:t>8.3</w:t>
      </w:r>
      <w:r>
        <w:rPr>
          <w:rFonts w:eastAsia="宋体"/>
          <w:lang w:eastAsia="zh-CN"/>
        </w:rPr>
        <w:tab/>
        <w:t xml:space="preserve">Key Issue #3: </w:t>
      </w:r>
      <w:r>
        <w:rPr>
          <w:lang w:eastAsia="ko-KR"/>
        </w:rPr>
        <w:t>Local Area Restriction for an LMF and GMLC</w:t>
      </w:r>
      <w:bookmarkEnd w:id="4"/>
    </w:p>
    <w:p w14:paraId="7C1CB374" w14:textId="51E8F42E" w:rsidR="0008556E" w:rsidRPr="00EC05BF" w:rsidRDefault="0008556E" w:rsidP="0008556E">
      <w:pPr>
        <w:pStyle w:val="B1"/>
        <w:ind w:left="0" w:firstLine="0"/>
        <w:rPr>
          <w:ins w:id="5" w:author="Huawei user" w:date="2022-09-30T22:57:00Z"/>
          <w:rFonts w:eastAsia="宋体"/>
          <w:lang w:eastAsia="zh-CN"/>
        </w:rPr>
      </w:pPr>
      <w:r w:rsidRPr="00EC05BF">
        <w:rPr>
          <w:rFonts w:eastAsia="宋体"/>
          <w:lang w:eastAsia="zh-CN"/>
        </w:rPr>
        <w:t>The following aspects are concluded for normative work:</w:t>
      </w:r>
    </w:p>
    <w:p w14:paraId="70EC6D0A" w14:textId="60CD0855" w:rsidR="00901A5D" w:rsidRPr="00EC05BF" w:rsidRDefault="00901A5D" w:rsidP="0008556E">
      <w:pPr>
        <w:pStyle w:val="B1"/>
        <w:ind w:left="0" w:firstLine="0"/>
        <w:rPr>
          <w:rFonts w:eastAsia="宋体"/>
          <w:lang w:eastAsia="zh-CN"/>
        </w:rPr>
      </w:pPr>
      <w:ins w:id="6" w:author="Huawei user" w:date="2022-09-30T22:57:00Z">
        <w:r w:rsidRPr="00EC05BF">
          <w:rPr>
            <w:rFonts w:eastAsia="宋体" w:hint="eastAsia"/>
            <w:lang w:eastAsia="zh-CN"/>
          </w:rPr>
          <w:t>A</w:t>
        </w:r>
        <w:r w:rsidRPr="00EC05BF">
          <w:rPr>
            <w:rFonts w:eastAsia="宋体"/>
            <w:lang w:eastAsia="zh-CN"/>
          </w:rPr>
          <w:t xml:space="preserve">spect 1: </w:t>
        </w:r>
      </w:ins>
      <w:ins w:id="7" w:author="Nokia" w:date="2022-09-30T23:51:00Z">
        <w:r w:rsidR="0061727D">
          <w:rPr>
            <w:rFonts w:eastAsia="宋体"/>
            <w:lang w:eastAsia="zh-CN"/>
          </w:rPr>
          <w:t>Provisioning</w:t>
        </w:r>
      </w:ins>
      <w:ins w:id="8" w:author="Huawei user" w:date="2022-09-30T22:57:00Z">
        <w:r w:rsidRPr="00EC05BF">
          <w:rPr>
            <w:rFonts w:eastAsia="宋体"/>
            <w:lang w:eastAsia="zh-CN"/>
          </w:rPr>
          <w:t xml:space="preserve"> of LMF ID</w:t>
        </w:r>
      </w:ins>
    </w:p>
    <w:p w14:paraId="00EB1C57" w14:textId="5A2243A7" w:rsidR="00F76031" w:rsidRPr="00EC05BF" w:rsidRDefault="00F76031" w:rsidP="00EC05BF">
      <w:pPr>
        <w:pStyle w:val="B1"/>
        <w:numPr>
          <w:ilvl w:val="0"/>
          <w:numId w:val="20"/>
        </w:numPr>
        <w:rPr>
          <w:ins w:id="9" w:author="Huawei user" w:date="2022-09-30T22:46:00Z"/>
        </w:rPr>
      </w:pPr>
      <w:ins w:id="10" w:author="Huawei user" w:date="2022-09-30T22:45:00Z">
        <w:r w:rsidRPr="00EC05BF">
          <w:t>LCS Data in the GMLC for a</w:t>
        </w:r>
      </w:ins>
      <w:ins w:id="11" w:author="Huawei user" w:date="2022-09-30T22:48:00Z">
        <w:r w:rsidR="00901A5D" w:rsidRPr="00EC05BF">
          <w:t>n</w:t>
        </w:r>
      </w:ins>
      <w:ins w:id="12" w:author="Huawei user" w:date="2022-09-30T22:45:00Z">
        <w:r w:rsidRPr="00EC05BF">
          <w:t xml:space="preserve"> LCS Client</w:t>
        </w:r>
      </w:ins>
      <w:ins w:id="13" w:author="Huawei user" w:date="2022-09-30T22:51:00Z">
        <w:r w:rsidR="00901A5D" w:rsidRPr="00EC05BF">
          <w:t>/AF</w:t>
        </w:r>
      </w:ins>
      <w:ins w:id="14" w:author="Huawei user" w:date="2022-09-30T22:46:00Z">
        <w:r w:rsidRPr="00EC05BF">
          <w:t>, maybe enhanced by adding the following parameters:</w:t>
        </w:r>
      </w:ins>
    </w:p>
    <w:p w14:paraId="12FCB275" w14:textId="0AC1A306" w:rsidR="00F76031" w:rsidRPr="00EC05BF" w:rsidRDefault="00F76031" w:rsidP="00F76031">
      <w:pPr>
        <w:pStyle w:val="B1"/>
        <w:numPr>
          <w:ilvl w:val="0"/>
          <w:numId w:val="19"/>
        </w:numPr>
        <w:rPr>
          <w:ins w:id="15" w:author="Huawei user" w:date="2022-09-30T22:47:00Z"/>
          <w:rFonts w:eastAsia="宋体"/>
          <w:lang w:eastAsia="zh-CN"/>
        </w:rPr>
      </w:pPr>
      <w:ins w:id="16" w:author="Huawei user" w:date="2022-09-30T22:47:00Z">
        <w:r w:rsidRPr="00EC05BF">
          <w:rPr>
            <w:rFonts w:eastAsia="宋体" w:hint="eastAsia"/>
            <w:lang w:eastAsia="zh-CN"/>
          </w:rPr>
          <w:t>L</w:t>
        </w:r>
        <w:r w:rsidRPr="00EC05BF">
          <w:rPr>
            <w:rFonts w:eastAsia="宋体"/>
            <w:lang w:eastAsia="zh-CN"/>
          </w:rPr>
          <w:t>MF ID</w:t>
        </w:r>
      </w:ins>
      <w:ins w:id="17" w:author="Huawei user" w:date="2022-09-30T22:48:00Z">
        <w:r w:rsidR="00901A5D" w:rsidRPr="00EC05BF">
          <w:rPr>
            <w:rFonts w:eastAsia="宋体"/>
            <w:lang w:eastAsia="zh-CN"/>
          </w:rPr>
          <w:t>;</w:t>
        </w:r>
      </w:ins>
    </w:p>
    <w:p w14:paraId="7A25822A" w14:textId="4F6AB727" w:rsidR="00F76031" w:rsidRPr="00EC05BF" w:rsidRDefault="00F76031" w:rsidP="00F76031">
      <w:pPr>
        <w:pStyle w:val="B1"/>
        <w:numPr>
          <w:ilvl w:val="0"/>
          <w:numId w:val="19"/>
        </w:numPr>
        <w:rPr>
          <w:ins w:id="18" w:author="Huawei user" w:date="2022-09-30T22:51:00Z"/>
          <w:rFonts w:eastAsia="宋体"/>
          <w:lang w:eastAsia="zh-CN"/>
        </w:rPr>
      </w:pPr>
      <w:ins w:id="19" w:author="Huawei user" w:date="2022-09-30T22:47:00Z">
        <w:r w:rsidRPr="00EC05BF">
          <w:rPr>
            <w:rFonts w:eastAsia="宋体"/>
            <w:lang w:eastAsia="zh-CN"/>
          </w:rPr>
          <w:t>Grou</w:t>
        </w:r>
        <w:r w:rsidRPr="00EC05BF">
          <w:rPr>
            <w:rFonts w:eastAsia="宋体" w:hint="eastAsia"/>
            <w:lang w:eastAsia="zh-CN"/>
          </w:rPr>
          <w:t>p</w:t>
        </w:r>
        <w:r w:rsidRPr="00EC05BF">
          <w:rPr>
            <w:rFonts w:eastAsia="宋体"/>
            <w:lang w:eastAsia="zh-CN"/>
          </w:rPr>
          <w:t xml:space="preserve"> ID and its correlating LMF ID;</w:t>
        </w:r>
      </w:ins>
    </w:p>
    <w:p w14:paraId="7C33C3E4" w14:textId="1032733F" w:rsidR="00901A5D" w:rsidRPr="00EC05BF" w:rsidRDefault="00901A5D" w:rsidP="00901A5D">
      <w:pPr>
        <w:pStyle w:val="B1"/>
        <w:ind w:left="0" w:firstLine="0"/>
        <w:rPr>
          <w:ins w:id="20" w:author="Huawei user" w:date="2022-09-30T22:53:00Z"/>
          <w:rFonts w:eastAsia="宋体"/>
          <w:lang w:eastAsia="zh-CN"/>
        </w:rPr>
      </w:pPr>
      <w:ins w:id="21" w:author="Huawei user" w:date="2022-09-30T22:51:00Z">
        <w:r w:rsidRPr="00EC05BF">
          <w:rPr>
            <w:rFonts w:eastAsia="宋体"/>
            <w:lang w:eastAsia="zh-CN"/>
          </w:rPr>
          <w:t xml:space="preserve">When the GMLC receives a </w:t>
        </w:r>
      </w:ins>
      <w:ins w:id="22" w:author="Huawei user" w:date="2022-09-30T22:55:00Z">
        <w:r w:rsidRPr="00EC05BF">
          <w:rPr>
            <w:rFonts w:eastAsia="宋体"/>
            <w:lang w:eastAsia="zh-CN"/>
          </w:rPr>
          <w:t xml:space="preserve">MT </w:t>
        </w:r>
      </w:ins>
      <w:ins w:id="23" w:author="Huawei user" w:date="2022-09-30T22:51:00Z">
        <w:r w:rsidRPr="00EC05BF">
          <w:rPr>
            <w:rFonts w:eastAsia="宋体"/>
            <w:lang w:eastAsia="zh-CN"/>
          </w:rPr>
          <w:t>location request f</w:t>
        </w:r>
      </w:ins>
      <w:ins w:id="24" w:author="Huawei user" w:date="2022-09-30T22:52:00Z">
        <w:r w:rsidRPr="00EC05BF">
          <w:rPr>
            <w:rFonts w:eastAsia="宋体"/>
            <w:lang w:eastAsia="zh-CN"/>
          </w:rPr>
          <w:t xml:space="preserve">rom LCS client/AF, GMLC determines the LMF ID based on the </w:t>
        </w:r>
        <w:r w:rsidRPr="00EC05BF">
          <w:t>LCS Data context per LCS client/AF</w:t>
        </w:r>
        <w:r w:rsidRPr="00EC05BF">
          <w:rPr>
            <w:rFonts w:eastAsia="宋体"/>
            <w:lang w:eastAsia="zh-CN"/>
          </w:rPr>
          <w:t>.</w:t>
        </w:r>
      </w:ins>
    </w:p>
    <w:p w14:paraId="48CB1293" w14:textId="53807A83" w:rsidR="00901A5D" w:rsidRPr="00EC05BF" w:rsidRDefault="00901A5D" w:rsidP="00EC05BF">
      <w:pPr>
        <w:pStyle w:val="B1"/>
        <w:ind w:left="0" w:firstLine="0"/>
        <w:rPr>
          <w:ins w:id="25" w:author="Huawei user" w:date="2022-09-30T22:47:00Z"/>
          <w:rFonts w:eastAsia="宋体"/>
          <w:lang w:eastAsia="zh-CN"/>
        </w:rPr>
      </w:pPr>
      <w:ins w:id="26" w:author="Huawei user" w:date="2022-09-30T22:53:00Z">
        <w:r w:rsidRPr="00EC05BF">
          <w:rPr>
            <w:rFonts w:eastAsia="宋体"/>
            <w:lang w:eastAsia="zh-CN"/>
          </w:rPr>
          <w:t xml:space="preserve">In case </w:t>
        </w:r>
      </w:ins>
      <w:ins w:id="27" w:author="Huawei user" w:date="2022-09-30T22:54:00Z">
        <w:r w:rsidRPr="00EC05BF">
          <w:rPr>
            <w:rFonts w:eastAsia="宋体"/>
            <w:lang w:eastAsia="zh-CN"/>
          </w:rPr>
          <w:t xml:space="preserve">that </w:t>
        </w:r>
      </w:ins>
      <w:ins w:id="28" w:author="Huawei user" w:date="2022-09-30T22:53:00Z">
        <w:r w:rsidRPr="00EC05BF">
          <w:rPr>
            <w:rFonts w:eastAsia="宋体"/>
            <w:lang w:eastAsia="zh-CN"/>
          </w:rPr>
          <w:t xml:space="preserve">group ID </w:t>
        </w:r>
      </w:ins>
      <w:ins w:id="29" w:author="Nokia" w:date="2022-09-30T23:49:00Z">
        <w:r w:rsidR="0061727D">
          <w:rPr>
            <w:rFonts w:eastAsia="宋体"/>
            <w:lang w:eastAsia="zh-CN"/>
          </w:rPr>
          <w:t>can be provided or derived from</w:t>
        </w:r>
      </w:ins>
      <w:ins w:id="30" w:author="Huawei user" w:date="2022-09-30T22:53:00Z">
        <w:r w:rsidRPr="00EC05BF">
          <w:rPr>
            <w:rFonts w:eastAsia="宋体"/>
            <w:lang w:eastAsia="zh-CN"/>
          </w:rPr>
          <w:t xml:space="preserve"> the </w:t>
        </w:r>
      </w:ins>
      <w:ins w:id="31" w:author="Nokia" w:date="2022-09-30T23:49:00Z">
        <w:r w:rsidR="0061727D">
          <w:rPr>
            <w:rFonts w:eastAsia="宋体"/>
            <w:lang w:eastAsia="zh-CN"/>
          </w:rPr>
          <w:t xml:space="preserve">LCS </w:t>
        </w:r>
      </w:ins>
      <w:ins w:id="32" w:author="Huawei user" w:date="2022-09-30T22:54:00Z">
        <w:r w:rsidRPr="00EC05BF">
          <w:rPr>
            <w:rFonts w:eastAsia="宋体"/>
            <w:lang w:eastAsia="zh-CN"/>
          </w:rPr>
          <w:t>request</w:t>
        </w:r>
      </w:ins>
      <w:ins w:id="33" w:author="Huawei user" w:date="2022-09-30T22:53:00Z">
        <w:r w:rsidRPr="00EC05BF">
          <w:rPr>
            <w:rFonts w:eastAsia="宋体"/>
            <w:lang w:eastAsia="zh-CN"/>
          </w:rPr>
          <w:t xml:space="preserve">, </w:t>
        </w:r>
      </w:ins>
      <w:ins w:id="34" w:author="Huawei user" w:date="2022-09-30T22:54:00Z">
        <w:r w:rsidRPr="00EC05BF">
          <w:rPr>
            <w:rFonts w:eastAsia="宋体"/>
            <w:lang w:eastAsia="zh-CN"/>
          </w:rPr>
          <w:t>GMLC determines the LMF ID based on the provisioned Grou</w:t>
        </w:r>
        <w:r w:rsidRPr="00EC05BF">
          <w:rPr>
            <w:rFonts w:eastAsia="宋体" w:hint="eastAsia"/>
            <w:lang w:eastAsia="zh-CN"/>
          </w:rPr>
          <w:t>p</w:t>
        </w:r>
        <w:r w:rsidRPr="00EC05BF">
          <w:rPr>
            <w:rFonts w:eastAsia="宋体"/>
            <w:lang w:eastAsia="zh-CN"/>
          </w:rPr>
          <w:t xml:space="preserve"> ID.</w:t>
        </w:r>
      </w:ins>
    </w:p>
    <w:p w14:paraId="57EBC7CF" w14:textId="088F0EBE" w:rsidR="00F76031" w:rsidRPr="00EC05BF" w:rsidRDefault="00901A5D" w:rsidP="00EC05BF">
      <w:pPr>
        <w:pStyle w:val="B1"/>
        <w:numPr>
          <w:ilvl w:val="0"/>
          <w:numId w:val="20"/>
        </w:numPr>
        <w:rPr>
          <w:ins w:id="35" w:author="Huawei user" w:date="2022-09-30T22:44:00Z"/>
        </w:rPr>
      </w:pPr>
      <w:ins w:id="36" w:author="Huawei user" w:date="2022-09-30T22:50:00Z">
        <w:r w:rsidRPr="00EC05BF">
          <w:rPr>
            <w:rFonts w:hint="eastAsia"/>
          </w:rPr>
          <w:t>G</w:t>
        </w:r>
        <w:r w:rsidRPr="00EC05BF">
          <w:t xml:space="preserve">MLC may be configured with an </w:t>
        </w:r>
      </w:ins>
      <w:ins w:id="37" w:author="Huawei user" w:date="2022-09-30T22:51:00Z">
        <w:r w:rsidRPr="00EC05BF">
          <w:t>LMF ID, and irrelevant to any LCS client</w:t>
        </w:r>
        <w:r w:rsidRPr="00EC05BF">
          <w:rPr>
            <w:rFonts w:hint="eastAsia"/>
          </w:rPr>
          <w:t>/</w:t>
        </w:r>
        <w:r w:rsidRPr="00EC05BF">
          <w:t>AF.</w:t>
        </w:r>
      </w:ins>
      <w:ins w:id="38" w:author="Huawei user" w:date="2022-09-30T22:53:00Z">
        <w:r w:rsidRPr="00EC05BF">
          <w:t xml:space="preserve"> </w:t>
        </w:r>
        <w:r w:rsidRPr="00EC05BF">
          <w:rPr>
            <w:rFonts w:eastAsia="宋体"/>
            <w:lang w:eastAsia="zh-CN"/>
          </w:rPr>
          <w:t xml:space="preserve">When the GMLC receives a </w:t>
        </w:r>
      </w:ins>
      <w:ins w:id="39" w:author="Huawei user" w:date="2022-09-30T22:55:00Z">
        <w:r w:rsidRPr="00EC05BF">
          <w:rPr>
            <w:rFonts w:eastAsia="宋体"/>
            <w:lang w:eastAsia="zh-CN"/>
          </w:rPr>
          <w:t xml:space="preserve">MT </w:t>
        </w:r>
      </w:ins>
      <w:ins w:id="40" w:author="Huawei user" w:date="2022-09-30T22:53:00Z">
        <w:r w:rsidRPr="00EC05BF">
          <w:rPr>
            <w:rFonts w:eastAsia="宋体"/>
            <w:lang w:eastAsia="zh-CN"/>
          </w:rPr>
          <w:t>location request from LCS client/AF, GMLC determines the LMF ID for all</w:t>
        </w:r>
        <w:r w:rsidRPr="00EC05BF">
          <w:t xml:space="preserve"> LCS client/AF</w:t>
        </w:r>
        <w:r w:rsidRPr="00EC05BF">
          <w:rPr>
            <w:rFonts w:eastAsia="宋体"/>
            <w:lang w:eastAsia="zh-CN"/>
          </w:rPr>
          <w:t>.</w:t>
        </w:r>
      </w:ins>
    </w:p>
    <w:p w14:paraId="741D5376" w14:textId="2E0B85D4" w:rsidR="00EC5716" w:rsidRPr="00EC05BF" w:rsidRDefault="00901A5D" w:rsidP="00901A5D">
      <w:pPr>
        <w:pStyle w:val="B1"/>
        <w:numPr>
          <w:ilvl w:val="0"/>
          <w:numId w:val="20"/>
        </w:numPr>
        <w:rPr>
          <w:ins w:id="41" w:author="Huawei user" w:date="2022-09-30T22:58:00Z"/>
          <w:rFonts w:eastAsia="宋体"/>
          <w:lang w:eastAsia="zh-CN"/>
        </w:rPr>
      </w:pPr>
      <w:ins w:id="42" w:author="Huawei user" w:date="2022-09-30T22:54:00Z">
        <w:r w:rsidRPr="00EC05BF">
          <w:rPr>
            <w:rFonts w:eastAsia="宋体"/>
            <w:lang w:eastAsia="zh-CN"/>
          </w:rPr>
          <w:t>UDM may be</w:t>
        </w:r>
      </w:ins>
      <w:ins w:id="43" w:author="Huawei user" w:date="2022-09-30T22:55:00Z">
        <w:r w:rsidRPr="00EC05BF">
          <w:rPr>
            <w:rFonts w:eastAsia="宋体"/>
            <w:lang w:eastAsia="zh-CN"/>
          </w:rPr>
          <w:t xml:space="preserve"> enhanced </w:t>
        </w:r>
      </w:ins>
      <w:ins w:id="44" w:author="Huawei user" w:date="2022-09-30T22:56:00Z">
        <w:r w:rsidRPr="00EC05BF">
          <w:rPr>
            <w:rFonts w:eastAsia="宋体"/>
            <w:lang w:eastAsia="zh-CN"/>
          </w:rPr>
          <w:t>in the UE LCS subscriber data by adding a correlating LMF ID, and GMLC fetches it when inter</w:t>
        </w:r>
      </w:ins>
      <w:ins w:id="45" w:author="Huawei user" w:date="2022-09-30T22:57:00Z">
        <w:r w:rsidRPr="00EC05BF">
          <w:rPr>
            <w:rFonts w:eastAsia="宋体"/>
            <w:lang w:eastAsia="zh-CN"/>
          </w:rPr>
          <w:t>acting with UDM</w:t>
        </w:r>
      </w:ins>
      <w:ins w:id="46" w:author="Huawei user" w:date="2022-09-30T22:58:00Z">
        <w:r w:rsidRPr="00EC05BF">
          <w:rPr>
            <w:rFonts w:eastAsia="宋体"/>
            <w:lang w:eastAsia="zh-CN"/>
          </w:rPr>
          <w:t>.</w:t>
        </w:r>
      </w:ins>
    </w:p>
    <w:p w14:paraId="0B19DA47" w14:textId="75DBEE67" w:rsidR="00EC05BF" w:rsidRPr="00EC05BF" w:rsidRDefault="00EC05BF" w:rsidP="00EC05BF">
      <w:pPr>
        <w:pStyle w:val="B1"/>
        <w:numPr>
          <w:ilvl w:val="0"/>
          <w:numId w:val="20"/>
        </w:numPr>
        <w:rPr>
          <w:ins w:id="47" w:author="Huawei user" w:date="2022-09-30T22:58:00Z"/>
          <w:rFonts w:eastAsia="宋体"/>
          <w:lang w:eastAsia="zh-CN"/>
        </w:rPr>
      </w:pPr>
      <w:ins w:id="48" w:author="Huawei user" w:date="2022-09-30T22:58:00Z">
        <w:r w:rsidRPr="00EC05BF">
          <w:rPr>
            <w:rFonts w:eastAsia="宋体"/>
            <w:lang w:eastAsia="zh-CN"/>
          </w:rPr>
          <w:lastRenderedPageBreak/>
          <w:t>AMF</w:t>
        </w:r>
      </w:ins>
      <w:ins w:id="49" w:author="Huawei user" w:date="2022-09-30T22:59:00Z">
        <w:r w:rsidRPr="00EC05BF">
          <w:rPr>
            <w:rFonts w:eastAsia="宋体"/>
            <w:lang w:eastAsia="zh-CN"/>
          </w:rPr>
          <w:t xml:space="preserve"> maybe </w:t>
        </w:r>
      </w:ins>
      <w:ins w:id="50" w:author="Huawei user" w:date="2022-09-30T22:58:00Z">
        <w:r w:rsidRPr="00EC05BF">
          <w:rPr>
            <w:rFonts w:eastAsia="宋体"/>
            <w:lang w:eastAsia="zh-CN"/>
          </w:rPr>
          <w:t>configured locally, a mapping table of UE identity e.g. MSISDN and LMF/GMLC address</w:t>
        </w:r>
      </w:ins>
      <w:ins w:id="51" w:author="Huawei user" w:date="2022-09-30T22:59:00Z">
        <w:r w:rsidRPr="00EC05BF">
          <w:rPr>
            <w:rFonts w:eastAsia="宋体"/>
            <w:lang w:eastAsia="zh-CN"/>
          </w:rPr>
          <w:t xml:space="preserve">, </w:t>
        </w:r>
        <w:proofErr w:type="gramStart"/>
        <w:r w:rsidRPr="00EC05BF">
          <w:rPr>
            <w:rFonts w:eastAsia="宋体"/>
            <w:lang w:eastAsia="zh-CN"/>
          </w:rPr>
          <w:t>When</w:t>
        </w:r>
        <w:proofErr w:type="gramEnd"/>
        <w:r w:rsidRPr="00EC05BF">
          <w:rPr>
            <w:rFonts w:eastAsia="宋体"/>
            <w:lang w:eastAsia="zh-CN"/>
          </w:rPr>
          <w:t xml:space="preserve"> receiving a MO-LR, AMF determines LMF and GMLC based on local configuration. </w:t>
        </w:r>
      </w:ins>
    </w:p>
    <w:p w14:paraId="5D44CEF5" w14:textId="10288F71" w:rsidR="00901A5D" w:rsidRPr="00EC05BF" w:rsidRDefault="00EC05BF" w:rsidP="00EC05BF">
      <w:pPr>
        <w:pStyle w:val="B1"/>
        <w:ind w:left="0" w:firstLine="0"/>
        <w:rPr>
          <w:ins w:id="52" w:author="Huawei user" w:date="2022-09-29T10:44:00Z"/>
          <w:rFonts w:eastAsia="宋体"/>
          <w:lang w:eastAsia="zh-CN"/>
        </w:rPr>
      </w:pPr>
      <w:ins w:id="53" w:author="Huawei user" w:date="2022-09-30T22:58:00Z">
        <w:r w:rsidRPr="00EC05BF">
          <w:rPr>
            <w:rFonts w:eastAsia="宋体"/>
            <w:lang w:eastAsia="zh-CN"/>
          </w:rPr>
          <w:t>Aspect 2: LMF selection</w:t>
        </w:r>
      </w:ins>
    </w:p>
    <w:p w14:paraId="2417CC7B" w14:textId="02E8E855" w:rsidR="00894F1D" w:rsidRPr="00EC05BF" w:rsidDel="0008556E" w:rsidRDefault="0008556E" w:rsidP="00EC05BF">
      <w:pPr>
        <w:pStyle w:val="B1"/>
        <w:ind w:left="0" w:firstLine="0"/>
        <w:rPr>
          <w:del w:id="54" w:author="Huawei user" w:date="2022-09-21T12:54:00Z"/>
          <w:rFonts w:eastAsia="宋体"/>
          <w:lang w:eastAsia="zh-CN"/>
        </w:rPr>
      </w:pPr>
      <w:r w:rsidRPr="00EC05BF">
        <w:rPr>
          <w:rFonts w:eastAsia="宋体"/>
          <w:lang w:eastAsia="zh-CN"/>
        </w:rPr>
        <w:t>The GMLC provides LMF ID to AMF</w:t>
      </w:r>
      <w:ins w:id="55" w:author="Huawei user" w:date="2022-09-30T23:00:00Z">
        <w:r w:rsidR="00EC05BF">
          <w:rPr>
            <w:rFonts w:eastAsia="宋体"/>
            <w:lang w:eastAsia="zh-CN"/>
          </w:rPr>
          <w:t xml:space="preserve"> or AMF determines the LMF </w:t>
        </w:r>
      </w:ins>
      <w:ins w:id="56" w:author="Huawei user" w:date="2022-09-30T23:01:00Z">
        <w:r w:rsidR="00EC05BF">
          <w:rPr>
            <w:rFonts w:eastAsia="宋体"/>
            <w:lang w:eastAsia="zh-CN"/>
          </w:rPr>
          <w:t xml:space="preserve">ID </w:t>
        </w:r>
      </w:ins>
      <w:ins w:id="57" w:author="Huawei user" w:date="2022-09-30T23:00:00Z">
        <w:r w:rsidR="00EC05BF">
          <w:rPr>
            <w:rFonts w:eastAsia="宋体"/>
            <w:lang w:eastAsia="zh-CN"/>
          </w:rPr>
          <w:t xml:space="preserve">based </w:t>
        </w:r>
      </w:ins>
      <w:ins w:id="58" w:author="Huawei user" w:date="2022-09-30T23:01:00Z">
        <w:r w:rsidR="00EC05BF">
          <w:rPr>
            <w:rFonts w:eastAsia="宋体"/>
            <w:lang w:eastAsia="zh-CN"/>
          </w:rPr>
          <w:t xml:space="preserve">on </w:t>
        </w:r>
      </w:ins>
      <w:ins w:id="59" w:author="Nokia" w:date="2022-09-30T23:51:00Z">
        <w:r w:rsidR="0061727D">
          <w:rPr>
            <w:rFonts w:eastAsia="宋体"/>
            <w:lang w:eastAsia="zh-CN"/>
          </w:rPr>
          <w:t>aspect 1</w:t>
        </w:r>
      </w:ins>
      <w:r w:rsidRPr="00EC05BF">
        <w:rPr>
          <w:rFonts w:eastAsia="宋体"/>
          <w:lang w:eastAsia="zh-CN"/>
        </w:rPr>
        <w:t>. The AMF uses the LMF ID to select the LMF</w:t>
      </w:r>
      <w:ins w:id="60" w:author="Huawei user" w:date="2022-09-30T23:00:00Z">
        <w:r w:rsidR="00EC05BF" w:rsidRPr="00EC05BF">
          <w:rPr>
            <w:rFonts w:eastAsia="宋体"/>
            <w:lang w:eastAsia="zh-CN"/>
          </w:rPr>
          <w:t>.</w:t>
        </w:r>
      </w:ins>
      <w:del w:id="61" w:author="Huawei user" w:date="2022-09-30T23:00:00Z">
        <w:r w:rsidRPr="00EC05BF" w:rsidDel="00EC05BF">
          <w:rPr>
            <w:rFonts w:eastAsia="宋体"/>
            <w:lang w:eastAsia="zh-CN"/>
          </w:rPr>
          <w:delText>, as described in solution#6</w:delText>
        </w:r>
      </w:del>
      <w:del w:id="62" w:author="Huawei user" w:date="2022-09-21T12:54:00Z">
        <w:r w:rsidRPr="00EC05BF" w:rsidDel="0008556E">
          <w:rPr>
            <w:rFonts w:eastAsia="宋体"/>
            <w:lang w:eastAsia="zh-CN"/>
          </w:rPr>
          <w:delText>.</w:delText>
        </w:r>
      </w:del>
    </w:p>
    <w:p w14:paraId="3B608A38" w14:textId="77777777" w:rsidR="00CA089A" w:rsidRDefault="00CA089A" w:rsidP="00894F1D">
      <w:pPr>
        <w:rPr>
          <w:lang w:val="en-US" w:eastAsia="en-US"/>
        </w:rPr>
      </w:pPr>
    </w:p>
    <w:p w14:paraId="01A35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B8AA1" w14:textId="77777777" w:rsidR="00F4462E" w:rsidRDefault="00F4462E">
      <w:r>
        <w:separator/>
      </w:r>
    </w:p>
    <w:p w14:paraId="22723CA0" w14:textId="77777777" w:rsidR="00F4462E" w:rsidRDefault="00F4462E"/>
  </w:endnote>
  <w:endnote w:type="continuationSeparator" w:id="0">
    <w:p w14:paraId="0F94D573" w14:textId="77777777" w:rsidR="00F4462E" w:rsidRDefault="00F4462E">
      <w:r>
        <w:continuationSeparator/>
      </w:r>
    </w:p>
    <w:p w14:paraId="5BCD446A" w14:textId="77777777" w:rsidR="00F4462E" w:rsidRDefault="00F44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44EE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0E3D14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E0771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A0F1F" w14:textId="77777777" w:rsidR="00F4462E" w:rsidRDefault="00F4462E">
      <w:r>
        <w:separator/>
      </w:r>
    </w:p>
    <w:p w14:paraId="48B2CB36" w14:textId="77777777" w:rsidR="00F4462E" w:rsidRDefault="00F4462E"/>
  </w:footnote>
  <w:footnote w:type="continuationSeparator" w:id="0">
    <w:p w14:paraId="19B72809" w14:textId="77777777" w:rsidR="00F4462E" w:rsidRDefault="00F4462E">
      <w:r>
        <w:continuationSeparator/>
      </w:r>
    </w:p>
    <w:p w14:paraId="2287ACE0" w14:textId="77777777" w:rsidR="00F4462E" w:rsidRDefault="00F446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555AC" w14:textId="77777777" w:rsidR="006F5DD0" w:rsidRDefault="006F5DD0"/>
  <w:p w14:paraId="06F45D3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1FEB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B6987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146B">
      <w:rPr>
        <w:rFonts w:ascii="Arial" w:hAnsi="Arial" w:cs="Arial"/>
        <w:b/>
        <w:bCs/>
        <w:noProof/>
        <w:sz w:val="18"/>
        <w:lang w:val="fr-FR"/>
      </w:rPr>
      <w:t>1</w:t>
    </w:r>
    <w:r>
      <w:rPr>
        <w:rFonts w:ascii="Arial" w:hAnsi="Arial" w:cs="Arial"/>
        <w:b/>
        <w:bCs/>
        <w:sz w:val="18"/>
      </w:rPr>
      <w:fldChar w:fldCharType="end"/>
    </w:r>
  </w:p>
  <w:p w14:paraId="4F04C89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D2824"/>
    <w:multiLevelType w:val="hybridMultilevel"/>
    <w:tmpl w:val="E294C87A"/>
    <w:lvl w:ilvl="0" w:tplc="703C414E">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8924C4"/>
    <w:multiLevelType w:val="hybridMultilevel"/>
    <w:tmpl w:val="C652A956"/>
    <w:lvl w:ilvl="0" w:tplc="52C25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5118D5"/>
    <w:multiLevelType w:val="hybridMultilevel"/>
    <w:tmpl w:val="085C09BE"/>
    <w:lvl w:ilvl="0" w:tplc="103C25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944143"/>
    <w:multiLevelType w:val="hybridMultilevel"/>
    <w:tmpl w:val="223A5C52"/>
    <w:lvl w:ilvl="0" w:tplc="6108FB16">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36C10"/>
    <w:multiLevelType w:val="hybridMultilevel"/>
    <w:tmpl w:val="CE74AEF6"/>
    <w:lvl w:ilvl="0" w:tplc="119CD30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8"/>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9"/>
  </w:num>
  <w:num w:numId="18">
    <w:abstractNumId w:val="17"/>
  </w:num>
  <w:num w:numId="19">
    <w:abstractNumId w:val="16"/>
  </w:num>
  <w:num w:numId="2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A7"/>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DEB"/>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067"/>
    <w:rsid w:val="0008556E"/>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0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9C2"/>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0BF"/>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27D"/>
    <w:rsid w:val="00617E84"/>
    <w:rsid w:val="006216B3"/>
    <w:rsid w:val="00621EDE"/>
    <w:rsid w:val="006224D6"/>
    <w:rsid w:val="0062258D"/>
    <w:rsid w:val="006238AD"/>
    <w:rsid w:val="00623FAF"/>
    <w:rsid w:val="00624FCE"/>
    <w:rsid w:val="006278F1"/>
    <w:rsid w:val="006328A7"/>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984"/>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A5D"/>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E1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5BF"/>
    <w:rsid w:val="00EC1440"/>
    <w:rsid w:val="00EC1D40"/>
    <w:rsid w:val="00EC22E1"/>
    <w:rsid w:val="00EC2FDE"/>
    <w:rsid w:val="00EC36C0"/>
    <w:rsid w:val="00EC442F"/>
    <w:rsid w:val="00EC4457"/>
    <w:rsid w:val="00EC4515"/>
    <w:rsid w:val="00EC4939"/>
    <w:rsid w:val="00EC53AC"/>
    <w:rsid w:val="00EC5716"/>
    <w:rsid w:val="00EC6EB1"/>
    <w:rsid w:val="00EC78F4"/>
    <w:rsid w:val="00ED0096"/>
    <w:rsid w:val="00ED129B"/>
    <w:rsid w:val="00ED4E38"/>
    <w:rsid w:val="00ED5DA1"/>
    <w:rsid w:val="00ED7515"/>
    <w:rsid w:val="00ED78E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E3D"/>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62E"/>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0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37B7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050123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0817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57CEC0D-9B3D-4D63-BF9B-3DC36FDBA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2106</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2022-09-30T16:00:00Z</dcterms:created>
  <dcterms:modified xsi:type="dcterms:W3CDTF">2022-09-30T16:00:00Z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(3)WG1nMKwKKVLpyMMgZrP3+G+UJpAuCe0IpzwhJz6hYlvPFq9gpt4/sX/5O6BsAlfJBgN0p40q
Q7wp7YceNP0HRPuRxcB0xSfmWcWO30xx+5JBpS0CfVLf4jPGAGytj2lUiEn1t4IYui0NUWWf
qrRALd6vtzqgFsmZJVScABzSynvBOqvdXW8Kp/FdcTqB3svCQwLXT7ug87+EPbbZGJNqKgBy
gQ5guEzIwuZlpO78WR</vt:lpwstr>
  </property>
  <property fmtid="{D5CDD505-2E9C-101B-9397-08002B2CF9AE}" pid="9" name="_2015_ms_pID_7253431">
    <vt:lpwstr>4ZGSAeNWuNe2uT0f+rNV8PMOBzJYZw6oJjfxEVpFB9HifZ2xETEZRY
p4rEyDWKwy+9Nf5ve6DGjYnjQm5ab+b1KkwLo7PeRTnaOq79xTlQirZWpBNgd70isd9IAt30
NVuXLSEcZURhbobyxmLPtg04O9z1vYhSYxZ2XUf+GiP+F9pg5u7RTwjLkk45UKRaDqYTpat8
shH6DnPrMzhSgUF5MNXWPL1/uDCzQoTwXn5B</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